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540" w:rsidRPr="00BF0D93" w:rsidRDefault="00E70540" w:rsidP="00E70540">
      <w:pPr>
        <w:pStyle w:val="HEADERTEXT"/>
        <w:tabs>
          <w:tab w:val="left" w:pos="709"/>
          <w:tab w:val="left" w:pos="1701"/>
        </w:tabs>
        <w:jc w:val="center"/>
        <w:rPr>
          <w:rStyle w:val="Hyperlink0"/>
          <w:rFonts w:ascii="Times New Roman" w:hAnsi="Times New Roman"/>
          <w:b/>
          <w:color w:val="auto"/>
          <w:sz w:val="26"/>
        </w:rPr>
      </w:pPr>
      <w:r w:rsidRPr="00BF0D93">
        <w:rPr>
          <w:rStyle w:val="Hyperlink0"/>
          <w:rFonts w:ascii="Times New Roman" w:hAnsi="Times New Roman"/>
          <w:b/>
          <w:color w:val="auto"/>
          <w:sz w:val="26"/>
        </w:rPr>
        <w:t>ТИПОВАЯ ФОРМА</w:t>
      </w:r>
    </w:p>
    <w:p w:rsidR="00E70540" w:rsidRPr="00BF0D93" w:rsidRDefault="00E70540" w:rsidP="00E70540">
      <w:pPr>
        <w:pStyle w:val="HEADERTEXT"/>
        <w:tabs>
          <w:tab w:val="left" w:pos="709"/>
          <w:tab w:val="left" w:pos="1701"/>
        </w:tabs>
        <w:jc w:val="center"/>
        <w:rPr>
          <w:rStyle w:val="Hyperlink0"/>
          <w:rFonts w:ascii="Times New Roman" w:hAnsi="Times New Roman"/>
          <w:b/>
          <w:color w:val="auto"/>
          <w:sz w:val="26"/>
        </w:rPr>
      </w:pPr>
      <w:r w:rsidRPr="00BF0D93">
        <w:rPr>
          <w:rStyle w:val="Hyperlink0"/>
          <w:rFonts w:ascii="Times New Roman" w:hAnsi="Times New Roman"/>
          <w:b/>
          <w:color w:val="auto"/>
          <w:sz w:val="26"/>
        </w:rPr>
        <w:t xml:space="preserve">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w:t>
      </w:r>
    </w:p>
    <w:p w:rsidR="00E70540" w:rsidRPr="00BF0D93" w:rsidRDefault="00E70540" w:rsidP="00E70540">
      <w:pPr>
        <w:pStyle w:val="HEADERTEXT"/>
        <w:tabs>
          <w:tab w:val="left" w:pos="709"/>
          <w:tab w:val="left" w:pos="1701"/>
        </w:tabs>
        <w:ind w:firstLine="709"/>
        <w:jc w:val="center"/>
        <w:rPr>
          <w:rStyle w:val="a3"/>
          <w:rFonts w:ascii="Times New Roman" w:hAnsi="Times New Roman"/>
          <w:b/>
          <w:color w:val="000000"/>
          <w:sz w:val="26"/>
          <w:u w:color="000000"/>
        </w:rPr>
      </w:pPr>
    </w:p>
    <w:p w:rsidR="00E70540" w:rsidRPr="00BF0D93" w:rsidRDefault="00E70540" w:rsidP="00E70540">
      <w:pPr>
        <w:widowControl w:val="0"/>
        <w:tabs>
          <w:tab w:val="left" w:pos="709"/>
          <w:tab w:val="left" w:pos="1701"/>
        </w:tabs>
        <w:jc w:val="center"/>
        <w:rPr>
          <w:rStyle w:val="a3"/>
          <w:b/>
          <w:sz w:val="26"/>
        </w:rPr>
      </w:pPr>
      <w:r w:rsidRPr="00BF0D93">
        <w:rPr>
          <w:rStyle w:val="a3"/>
          <w:b/>
          <w:sz w:val="26"/>
        </w:rPr>
        <w:t>НЕЗАВИСИМАЯ ГАРАНТИЯ</w:t>
      </w: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050"/>
        <w:gridCol w:w="300"/>
        <w:gridCol w:w="1800"/>
        <w:gridCol w:w="600"/>
        <w:gridCol w:w="900"/>
        <w:gridCol w:w="450"/>
        <w:gridCol w:w="1398"/>
      </w:tblGrid>
      <w:tr w:rsidR="00E70540" w:rsidRPr="00C95144" w:rsidTr="005E59F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30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80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60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90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4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98" w:type="dxa"/>
            <w:tcBorders>
              <w:top w:val="nil"/>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4050" w:type="dxa"/>
            <w:gridSpan w:val="5"/>
            <w:tcBorders>
              <w:top w:val="nil"/>
              <w:left w:val="nil"/>
              <w:bottom w:val="nil"/>
              <w:right w:val="single" w:sz="6" w:space="0" w:color="000000"/>
            </w:tcBorders>
            <w:shd w:val="clear" w:color="auto" w:fill="auto"/>
            <w:tcMar>
              <w:top w:w="80" w:type="dxa"/>
              <w:left w:w="80" w:type="dxa"/>
              <w:bottom w:w="80" w:type="dxa"/>
              <w:right w:w="216" w:type="dxa"/>
            </w:tcMar>
          </w:tcPr>
          <w:p w:rsidR="00E70540" w:rsidRPr="00BF0D93" w:rsidRDefault="00E70540" w:rsidP="005E59F7">
            <w:pPr>
              <w:pStyle w:val="FORMATTEXT"/>
              <w:tabs>
                <w:tab w:val="left" w:pos="709"/>
                <w:tab w:val="left" w:pos="1701"/>
              </w:tabs>
              <w:ind w:right="136" w:firstLine="709"/>
              <w:jc w:val="right"/>
              <w:rPr>
                <w:rFonts w:ascii="Times New Roman" w:hAnsi="Times New Roman"/>
                <w:sz w:val="26"/>
              </w:rPr>
            </w:pPr>
            <w:r w:rsidRPr="00BF0D93">
              <w:rPr>
                <w:rStyle w:val="a3"/>
                <w:rFonts w:ascii="Times New Roman" w:hAnsi="Times New Roman"/>
                <w:sz w:val="26"/>
              </w:rPr>
              <w:t xml:space="preserve">Дата выдачи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4050" w:type="dxa"/>
            <w:gridSpan w:val="5"/>
            <w:tcBorders>
              <w:top w:val="nil"/>
              <w:left w:val="nil"/>
              <w:bottom w:val="nil"/>
              <w:right w:val="single" w:sz="6" w:space="0" w:color="000000"/>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ind w:firstLine="709"/>
              <w:jc w:val="right"/>
              <w:rPr>
                <w:rFonts w:ascii="Times New Roman" w:hAnsi="Times New Roman"/>
                <w:sz w:val="26"/>
              </w:rPr>
            </w:pPr>
            <w:r w:rsidRPr="00BF0D93">
              <w:rPr>
                <w:rStyle w:val="a3"/>
                <w:rFonts w:ascii="Times New Roman" w:hAnsi="Times New Roman"/>
                <w:sz w:val="26"/>
              </w:rPr>
              <w:t>Номер независимой гарантии</w:t>
            </w:r>
            <w:r w:rsidRPr="00BF0D93">
              <w:rPr>
                <w:rStyle w:val="a3"/>
                <w:rFonts w:ascii="Times New Roman" w:hAnsi="Times New Roman"/>
                <w:noProof/>
                <w:position w:val="-18"/>
                <w:sz w:val="26"/>
              </w:rPr>
              <w:drawing>
                <wp:inline distT="0" distB="0" distL="0" distR="0">
                  <wp:extent cx="85725" cy="228600"/>
                  <wp:effectExtent l="0" t="0" r="9525" b="0"/>
                  <wp:docPr id="21" name="Рисунок 2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BF0D93">
              <w:rPr>
                <w:rStyle w:val="a3"/>
                <w:rFonts w:ascii="Times New Roman" w:hAnsi="Times New Roman"/>
                <w:sz w:val="26"/>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3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ind w:firstLine="709"/>
              <w:jc w:val="center"/>
              <w:rPr>
                <w:rFonts w:ascii="Times New Roman" w:hAnsi="Times New Roman"/>
                <w:sz w:val="26"/>
              </w:rPr>
            </w:pPr>
            <w:r w:rsidRPr="00BF0D93">
              <w:rPr>
                <w:rStyle w:val="a3"/>
                <w:rFonts w:ascii="Times New Roman" w:hAnsi="Times New Roman"/>
                <w:sz w:val="26"/>
              </w:rPr>
              <w:t xml:space="preserve">Информация о гаранте, принципале, бенефициаре </w:t>
            </w:r>
          </w:p>
        </w:tc>
      </w:tr>
      <w:tr w:rsidR="00E70540" w:rsidRPr="00C95144" w:rsidTr="005E59F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700"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 xml:space="preserve">Коды </w:t>
            </w:r>
          </w:p>
        </w:tc>
      </w:tr>
      <w:tr w:rsidR="00E70540" w:rsidRPr="00C95144" w:rsidTr="005E59F7">
        <w:trPr>
          <w:trHeight w:val="307"/>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 xml:space="preserve">Полное наименование гаранта </w:t>
            </w:r>
          </w:p>
        </w:tc>
        <w:tc>
          <w:tcPr>
            <w:tcW w:w="2700" w:type="dxa"/>
            <w:gridSpan w:val="3"/>
            <w:vMerge w:val="restart"/>
            <w:tcBorders>
              <w:top w:val="nil"/>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rsidR="00E70540" w:rsidRPr="00BF0D93" w:rsidRDefault="00E70540" w:rsidP="005E59F7">
            <w:pPr>
              <w:pStyle w:val="FORMATTEXT"/>
              <w:tabs>
                <w:tab w:val="left" w:pos="709"/>
                <w:tab w:val="left" w:pos="1701"/>
              </w:tabs>
              <w:ind w:right="136"/>
              <w:jc w:val="right"/>
              <w:rPr>
                <w:rFonts w:ascii="Times New Roman" w:hAnsi="Times New Roman"/>
                <w:sz w:val="26"/>
              </w:rPr>
            </w:pPr>
            <w:r w:rsidRPr="00BF0D93">
              <w:rPr>
                <w:rStyle w:val="a3"/>
                <w:rFonts w:ascii="Times New Roman" w:hAnsi="Times New Roman"/>
                <w:sz w:val="26"/>
              </w:rPr>
              <w:t xml:space="preserve">ИНН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305"/>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rPr>
                <w:sz w:val="26"/>
              </w:rPr>
            </w:pPr>
          </w:p>
        </w:tc>
        <w:tc>
          <w:tcPr>
            <w:tcW w:w="2700" w:type="dxa"/>
            <w:gridSpan w:val="3"/>
            <w:vMerge/>
            <w:tcBorders>
              <w:top w:val="nil"/>
              <w:left w:val="nil"/>
              <w:bottom w:val="single" w:sz="6" w:space="0" w:color="000000"/>
              <w:right w:val="nil"/>
            </w:tcBorders>
            <w:shd w:val="clear" w:color="auto" w:fill="auto"/>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rsidR="00E70540" w:rsidRPr="00BF0D93" w:rsidRDefault="00E70540" w:rsidP="005E59F7">
            <w:pPr>
              <w:pStyle w:val="FORMATTEXT"/>
              <w:tabs>
                <w:tab w:val="left" w:pos="709"/>
                <w:tab w:val="left" w:pos="1701"/>
              </w:tabs>
              <w:ind w:right="136"/>
              <w:jc w:val="right"/>
              <w:rPr>
                <w:rFonts w:ascii="Times New Roman" w:hAnsi="Times New Roman"/>
                <w:sz w:val="26"/>
              </w:rPr>
            </w:pPr>
            <w:r w:rsidRPr="00BF0D93">
              <w:rPr>
                <w:rStyle w:val="a3"/>
                <w:rFonts w:ascii="Times New Roman" w:hAnsi="Times New Roman"/>
                <w:sz w:val="26"/>
              </w:rPr>
              <w:t xml:space="preserve">КПП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487"/>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rPr>
                <w:sz w:val="26"/>
              </w:rPr>
            </w:pPr>
          </w:p>
        </w:tc>
        <w:tc>
          <w:tcPr>
            <w:tcW w:w="2700" w:type="dxa"/>
            <w:gridSpan w:val="3"/>
            <w:vMerge/>
            <w:tcBorders>
              <w:top w:val="nil"/>
              <w:left w:val="nil"/>
              <w:bottom w:val="single" w:sz="6" w:space="0" w:color="000000"/>
              <w:right w:val="nil"/>
            </w:tcBorders>
            <w:shd w:val="clear" w:color="auto" w:fill="auto"/>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rsidR="00E70540" w:rsidRPr="00BF0D93" w:rsidRDefault="00E70540" w:rsidP="005E59F7">
            <w:pPr>
              <w:pStyle w:val="FORMATTEXT"/>
              <w:tabs>
                <w:tab w:val="left" w:pos="481"/>
                <w:tab w:val="left" w:pos="1701"/>
              </w:tabs>
              <w:jc w:val="center"/>
              <w:rPr>
                <w:rFonts w:ascii="Times New Roman" w:hAnsi="Times New Roman"/>
                <w:sz w:val="26"/>
              </w:rPr>
            </w:pPr>
            <w:r w:rsidRPr="00BF0D93">
              <w:rPr>
                <w:rStyle w:val="a3"/>
                <w:rFonts w:ascii="Times New Roman" w:hAnsi="Times New Roman"/>
                <w:sz w:val="26"/>
              </w:rPr>
              <w:t>БИК</w:t>
            </w:r>
            <w:r w:rsidRPr="00BF0D93">
              <w:rPr>
                <w:rStyle w:val="a3"/>
                <w:rFonts w:ascii="Times New Roman" w:hAnsi="Times New Roman"/>
                <w:noProof/>
                <w:position w:val="-18"/>
                <w:sz w:val="26"/>
              </w:rPr>
              <w:drawing>
                <wp:inline distT="0" distB="0" distL="0" distR="0">
                  <wp:extent cx="85725" cy="228600"/>
                  <wp:effectExtent l="0" t="0" r="9525" b="0"/>
                  <wp:docPr id="20" name="Рисунок 20"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BF0D93">
              <w:rPr>
                <w:rStyle w:val="a3"/>
                <w:rFonts w:ascii="Times New Roman" w:hAnsi="Times New Roman"/>
                <w:sz w:val="26"/>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 xml:space="preserve">Идентификационный код гаранта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rPr>
                <w:sz w:val="26"/>
              </w:rPr>
            </w:pP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ind w:firstLine="709"/>
              <w:jc w:val="center"/>
              <w:rPr>
                <w:rFonts w:ascii="Times New Roman" w:hAnsi="Times New Roman"/>
                <w:sz w:val="26"/>
              </w:rPr>
            </w:pPr>
            <w:r w:rsidRPr="00BF0D93">
              <w:rPr>
                <w:rStyle w:val="a3"/>
                <w:rFonts w:ascii="Times New Roman" w:hAnsi="Times New Roman"/>
                <w:sz w:val="26"/>
              </w:rPr>
              <w:t>-</w:t>
            </w:r>
          </w:p>
        </w:tc>
      </w:tr>
      <w:tr w:rsidR="00E70540" w:rsidRPr="00C95144" w:rsidTr="005E59F7">
        <w:trPr>
          <w:trHeight w:val="79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 xml:space="preserve">Место нахождения, телефон, адрес электронной почты гаранта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rsidR="00E70540" w:rsidRPr="00BF0D93" w:rsidRDefault="00E70540" w:rsidP="005E59F7">
            <w:pPr>
              <w:pStyle w:val="FORMATTEXT"/>
              <w:tabs>
                <w:tab w:val="left" w:pos="709"/>
                <w:tab w:val="left" w:pos="1701"/>
              </w:tabs>
              <w:ind w:left="-21" w:right="-63"/>
              <w:jc w:val="right"/>
              <w:rPr>
                <w:rFonts w:ascii="Times New Roman" w:hAnsi="Times New Roman"/>
                <w:sz w:val="26"/>
              </w:rPr>
            </w:pPr>
            <w:r>
              <w:rPr>
                <w:rStyle w:val="a3"/>
                <w:rFonts w:ascii="Times New Roman" w:hAnsi="Times New Roman" w:cs="Times New Roman"/>
                <w:sz w:val="26"/>
                <w:szCs w:val="26"/>
              </w:rPr>
              <w:t>п</w:t>
            </w:r>
            <w:r w:rsidRPr="00E80AC3">
              <w:rPr>
                <w:rStyle w:val="a3"/>
                <w:rFonts w:ascii="Times New Roman" w:hAnsi="Times New Roman" w:cs="Times New Roman"/>
                <w:sz w:val="26"/>
                <w:szCs w:val="26"/>
              </w:rPr>
              <w:t>о</w:t>
            </w:r>
            <w:r w:rsidRPr="00BF0D93">
              <w:rPr>
                <w:rStyle w:val="a3"/>
                <w:rFonts w:ascii="Times New Roman" w:hAnsi="Times New Roman"/>
                <w:sz w:val="26"/>
              </w:rPr>
              <w:t xml:space="preserve"> ОКТМО</w:t>
            </w:r>
            <w:r w:rsidRPr="00BF0D93">
              <w:rPr>
                <w:rStyle w:val="a3"/>
                <w:rFonts w:ascii="Times New Roman" w:hAnsi="Times New Roman"/>
                <w:noProof/>
                <w:position w:val="-18"/>
                <w:sz w:val="26"/>
              </w:rPr>
              <w:drawing>
                <wp:inline distT="0" distB="0" distL="0" distR="0">
                  <wp:extent cx="85725" cy="228600"/>
                  <wp:effectExtent l="0" t="0" r="9525" b="0"/>
                  <wp:docPr id="19" name="Рисунок 19"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rPr>
                <w:sz w:val="26"/>
              </w:rPr>
            </w:pPr>
          </w:p>
        </w:tc>
        <w:tc>
          <w:tcPr>
            <w:tcW w:w="2700" w:type="dxa"/>
            <w:gridSpan w:val="3"/>
            <w:tcBorders>
              <w:top w:val="single" w:sz="6" w:space="0" w:color="000000"/>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rPr>
                <w:sz w:val="26"/>
              </w:rPr>
            </w:pPr>
          </w:p>
        </w:tc>
        <w:tc>
          <w:tcPr>
            <w:tcW w:w="1398"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 xml:space="preserve">Полное наименование принципала </w:t>
            </w:r>
          </w:p>
        </w:tc>
        <w:tc>
          <w:tcPr>
            <w:tcW w:w="2700" w:type="dxa"/>
            <w:gridSpan w:val="3"/>
            <w:tcBorders>
              <w:top w:val="nil"/>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jc w:val="right"/>
              <w:rPr>
                <w:rFonts w:ascii="Times New Roman" w:hAnsi="Times New Roman"/>
                <w:sz w:val="26"/>
              </w:rPr>
            </w:pPr>
            <w:r w:rsidRPr="00BF0D93">
              <w:rPr>
                <w:rStyle w:val="a3"/>
                <w:rFonts w:ascii="Times New Roman" w:hAnsi="Times New Roman"/>
                <w:sz w:val="26"/>
              </w:rPr>
              <w:t>ИНН</w:t>
            </w:r>
            <w:r w:rsidRPr="00BF0D93">
              <w:rPr>
                <w:rStyle w:val="a3"/>
                <w:rFonts w:ascii="Times New Roman" w:hAnsi="Times New Roman"/>
                <w:noProof/>
                <w:position w:val="-18"/>
                <w:sz w:val="26"/>
              </w:rPr>
              <w:drawing>
                <wp:inline distT="0" distB="0" distL="0" distR="0">
                  <wp:extent cx="104775" cy="228600"/>
                  <wp:effectExtent l="0" t="0" r="9525" b="0"/>
                  <wp:docPr id="18" name="Рисунок 18"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49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rPr>
                <w:sz w:val="26"/>
              </w:rPr>
            </w:pP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jc w:val="right"/>
              <w:rPr>
                <w:rFonts w:ascii="Times New Roman" w:hAnsi="Times New Roman"/>
                <w:sz w:val="26"/>
              </w:rPr>
            </w:pPr>
            <w:r w:rsidRPr="00BF0D93">
              <w:rPr>
                <w:rStyle w:val="a3"/>
                <w:rFonts w:ascii="Times New Roman" w:hAnsi="Times New Roman"/>
                <w:sz w:val="26"/>
              </w:rPr>
              <w:t>КПП</w:t>
            </w:r>
            <w:r w:rsidRPr="00BF0D93">
              <w:rPr>
                <w:rStyle w:val="a3"/>
                <w:rFonts w:ascii="Times New Roman" w:hAnsi="Times New Roman"/>
                <w:noProof/>
                <w:position w:val="-18"/>
                <w:sz w:val="26"/>
              </w:rPr>
              <w:drawing>
                <wp:inline distT="0" distB="0" distL="0" distR="0">
                  <wp:extent cx="104775" cy="228600"/>
                  <wp:effectExtent l="0" t="0" r="9525" b="0"/>
                  <wp:docPr id="17" name="Рисунок 17"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79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 xml:space="preserve">Место нахождения, телефон, адрес электронной почты принципала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rsidR="00E70540" w:rsidRPr="00BF0D93" w:rsidRDefault="00E70540" w:rsidP="005E59F7">
            <w:pPr>
              <w:pStyle w:val="FORMATTEXT"/>
              <w:tabs>
                <w:tab w:val="left" w:pos="709"/>
                <w:tab w:val="left" w:pos="1701"/>
              </w:tabs>
              <w:ind w:right="136"/>
              <w:jc w:val="right"/>
              <w:rPr>
                <w:rStyle w:val="a3"/>
                <w:rFonts w:ascii="Times New Roman" w:hAnsi="Times New Roman"/>
                <w:sz w:val="26"/>
              </w:rPr>
            </w:pPr>
            <w:r w:rsidRPr="00BF0D93">
              <w:rPr>
                <w:rStyle w:val="a3"/>
                <w:rFonts w:ascii="Times New Roman" w:hAnsi="Times New Roman"/>
                <w:sz w:val="26"/>
              </w:rPr>
              <w:t xml:space="preserve">по </w:t>
            </w:r>
          </w:p>
          <w:p w:rsidR="00E70540" w:rsidRPr="00BF0D93" w:rsidRDefault="00E70540" w:rsidP="005E59F7">
            <w:pPr>
              <w:pStyle w:val="FORMATTEXT"/>
              <w:tabs>
                <w:tab w:val="left" w:pos="709"/>
                <w:tab w:val="left" w:pos="1701"/>
              </w:tabs>
              <w:jc w:val="right"/>
              <w:rPr>
                <w:rFonts w:ascii="Times New Roman" w:hAnsi="Times New Roman"/>
                <w:sz w:val="26"/>
              </w:rPr>
            </w:pPr>
            <w:r w:rsidRPr="00BF0D93">
              <w:rPr>
                <w:rStyle w:val="a3"/>
                <w:rFonts w:ascii="Times New Roman" w:hAnsi="Times New Roman"/>
                <w:sz w:val="26"/>
              </w:rPr>
              <w:t xml:space="preserve">ОКТМО </w:t>
            </w:r>
            <w:r w:rsidRPr="00BF0D93">
              <w:rPr>
                <w:rStyle w:val="a3"/>
                <w:rFonts w:ascii="Times New Roman" w:hAnsi="Times New Roman"/>
                <w:noProof/>
                <w:position w:val="-18"/>
                <w:sz w:val="26"/>
              </w:rPr>
              <w:drawing>
                <wp:inline distT="0" distB="0" distL="0" distR="0">
                  <wp:extent cx="85725" cy="228600"/>
                  <wp:effectExtent l="0" t="0" r="9525" b="0"/>
                  <wp:docPr id="16" name="Рисунок 16"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BF0D93">
              <w:rPr>
                <w:rStyle w:val="a3"/>
                <w:rFonts w:ascii="Times New Roman" w:hAnsi="Times New Roman"/>
                <w:sz w:val="26"/>
              </w:rPr>
              <w:t xml:space="preserve">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 xml:space="preserve">Полное наименование </w:t>
            </w:r>
          </w:p>
        </w:tc>
        <w:tc>
          <w:tcPr>
            <w:tcW w:w="2700" w:type="dxa"/>
            <w:gridSpan w:val="3"/>
            <w:tcBorders>
              <w:top w:val="single" w:sz="6" w:space="0" w:color="000000"/>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rsidR="00E70540" w:rsidRPr="00BF0D93" w:rsidRDefault="00E70540" w:rsidP="005E59F7">
            <w:pPr>
              <w:pStyle w:val="FORMATTEXT"/>
              <w:tabs>
                <w:tab w:val="left" w:pos="709"/>
                <w:tab w:val="left" w:pos="1701"/>
              </w:tabs>
              <w:ind w:right="136"/>
              <w:jc w:val="right"/>
              <w:rPr>
                <w:rFonts w:ascii="Times New Roman" w:hAnsi="Times New Roman"/>
                <w:sz w:val="26"/>
              </w:rPr>
            </w:pPr>
            <w:r w:rsidRPr="00BF0D93">
              <w:rPr>
                <w:rStyle w:val="a3"/>
                <w:rFonts w:ascii="Times New Roman" w:hAnsi="Times New Roman"/>
                <w:sz w:val="26"/>
              </w:rPr>
              <w:t xml:space="preserve">ИНН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31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 xml:space="preserve">бенефициара </w:t>
            </w:r>
          </w:p>
        </w:tc>
        <w:tc>
          <w:tcPr>
            <w:tcW w:w="2700" w:type="dxa"/>
            <w:gridSpan w:val="3"/>
            <w:tcBorders>
              <w:top w:val="nil"/>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216" w:type="dxa"/>
            </w:tcMar>
          </w:tcPr>
          <w:p w:rsidR="00E70540" w:rsidRPr="00BF0D93" w:rsidRDefault="00E70540" w:rsidP="005E59F7">
            <w:pPr>
              <w:pStyle w:val="FORMATTEXT"/>
              <w:tabs>
                <w:tab w:val="left" w:pos="709"/>
                <w:tab w:val="left" w:pos="1701"/>
              </w:tabs>
              <w:ind w:right="136"/>
              <w:jc w:val="right"/>
              <w:rPr>
                <w:rFonts w:ascii="Times New Roman" w:hAnsi="Times New Roman"/>
                <w:sz w:val="26"/>
              </w:rPr>
            </w:pPr>
            <w:r w:rsidRPr="00BF0D93">
              <w:rPr>
                <w:rStyle w:val="a3"/>
                <w:rFonts w:ascii="Times New Roman" w:hAnsi="Times New Roman"/>
                <w:sz w:val="26"/>
              </w:rPr>
              <w:t xml:space="preserve">КПП </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910"/>
          <w:jc w:val="center"/>
        </w:trPr>
        <w:tc>
          <w:tcPr>
            <w:tcW w:w="4050"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 xml:space="preserve">Место нахождения, телефон, адрес электронной почты бенефициара </w:t>
            </w:r>
          </w:p>
        </w:tc>
        <w:tc>
          <w:tcPr>
            <w:tcW w:w="2700" w:type="dxa"/>
            <w:gridSpan w:val="3"/>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50" w:type="dxa"/>
            <w:gridSpan w:val="2"/>
            <w:tcBorders>
              <w:top w:val="nil"/>
              <w:left w:val="nil"/>
              <w:bottom w:val="nil"/>
              <w:right w:val="single" w:sz="6" w:space="0" w:color="000000"/>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jc w:val="right"/>
              <w:rPr>
                <w:rStyle w:val="a3"/>
                <w:rFonts w:ascii="Times New Roman" w:hAnsi="Times New Roman"/>
                <w:sz w:val="26"/>
              </w:rPr>
            </w:pPr>
          </w:p>
          <w:p w:rsidR="00E70540" w:rsidRPr="00BF0D93" w:rsidRDefault="00E70540" w:rsidP="005E59F7">
            <w:pPr>
              <w:pStyle w:val="FORMATTEXT"/>
              <w:tabs>
                <w:tab w:val="left" w:pos="709"/>
                <w:tab w:val="left" w:pos="1701"/>
              </w:tabs>
              <w:ind w:right="136"/>
              <w:jc w:val="right"/>
              <w:rPr>
                <w:rFonts w:ascii="Times New Roman" w:hAnsi="Times New Roman"/>
                <w:sz w:val="26"/>
              </w:rPr>
            </w:pPr>
            <w:r w:rsidRPr="00BF0D93">
              <w:rPr>
                <w:rStyle w:val="a3"/>
                <w:rFonts w:ascii="Times New Roman" w:hAnsi="Times New Roman"/>
                <w:sz w:val="26"/>
              </w:rPr>
              <w:t>по ОКТМО</w:t>
            </w:r>
          </w:p>
        </w:tc>
        <w:tc>
          <w:tcPr>
            <w:tcW w:w="139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6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jc w:val="center"/>
              <w:rPr>
                <w:rFonts w:ascii="Times New Roman" w:hAnsi="Times New Roman"/>
                <w:sz w:val="26"/>
              </w:rPr>
            </w:pPr>
            <w:r w:rsidRPr="00BF0D93">
              <w:rPr>
                <w:rStyle w:val="a3"/>
                <w:rFonts w:ascii="Times New Roman" w:hAnsi="Times New Roman"/>
                <w:sz w:val="26"/>
              </w:rPr>
              <w:t xml:space="preserve">Информация о конкурентной закупке, для обеспечения заявки на участие в которой предоставляется независимая гарантия </w:t>
            </w:r>
          </w:p>
        </w:tc>
      </w:tr>
      <w:tr w:rsidR="00E70540" w:rsidRPr="00C95144" w:rsidTr="005E59F7">
        <w:trPr>
          <w:trHeight w:val="7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lastRenderedPageBreak/>
              <w:t>Номер извещения об осуществлении конкурентной закупки</w:t>
            </w:r>
            <w:r w:rsidRPr="00BF0D93">
              <w:rPr>
                <w:rStyle w:val="a3"/>
                <w:rFonts w:ascii="Times New Roman" w:hAnsi="Times New Roman"/>
                <w:noProof/>
                <w:position w:val="-18"/>
                <w:sz w:val="26"/>
              </w:rPr>
              <w:drawing>
                <wp:inline distT="0" distB="0" distL="0" distR="0">
                  <wp:extent cx="85725" cy="228600"/>
                  <wp:effectExtent l="0" t="0" r="9525" b="0"/>
                  <wp:docPr id="15" name="Рисунок 15"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BF0D93">
              <w:rPr>
                <w:rStyle w:val="a3"/>
                <w:rFonts w:ascii="Times New Roman" w:hAnsi="Times New Roman"/>
                <w:sz w:val="26"/>
              </w:rPr>
              <w:t xml:space="preserve"> </w:t>
            </w:r>
          </w:p>
        </w:tc>
        <w:tc>
          <w:tcPr>
            <w:tcW w:w="1800" w:type="dxa"/>
            <w:tcBorders>
              <w:top w:val="nil"/>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4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Предмет договора</w:t>
            </w:r>
            <w:r w:rsidRPr="00BF0D93">
              <w:rPr>
                <w:rStyle w:val="a3"/>
                <w:rFonts w:ascii="Times New Roman" w:hAnsi="Times New Roman"/>
                <w:noProof/>
                <w:position w:val="-18"/>
                <w:sz w:val="26"/>
              </w:rPr>
              <w:drawing>
                <wp:inline distT="0" distB="0" distL="0" distR="0">
                  <wp:extent cx="104775" cy="228600"/>
                  <wp:effectExtent l="0" t="0" r="9525" b="0"/>
                  <wp:docPr id="14" name="Рисунок 14"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310"/>
          <w:jc w:val="center"/>
        </w:trPr>
        <w:tc>
          <w:tcPr>
            <w:tcW w:w="9498" w:type="dxa"/>
            <w:gridSpan w:val="7"/>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jc w:val="center"/>
              <w:rPr>
                <w:rFonts w:ascii="Times New Roman" w:hAnsi="Times New Roman"/>
                <w:sz w:val="26"/>
              </w:rPr>
            </w:pPr>
            <w:r w:rsidRPr="00BF0D93">
              <w:rPr>
                <w:rStyle w:val="a3"/>
                <w:rFonts w:ascii="Times New Roman" w:hAnsi="Times New Roman"/>
                <w:sz w:val="26"/>
              </w:rPr>
              <w:t xml:space="preserve">Условия независимой гарантии </w:t>
            </w:r>
          </w:p>
        </w:tc>
      </w:tr>
      <w:tr w:rsidR="00E70540" w:rsidRPr="00C95144" w:rsidTr="005E59F7">
        <w:trPr>
          <w:trHeight w:val="121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848" w:type="dxa"/>
            <w:gridSpan w:val="2"/>
            <w:tcBorders>
              <w:top w:val="nil"/>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31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 xml:space="preserve">Наименование валюты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500" w:type="dxa"/>
            <w:gridSpan w:val="2"/>
            <w:tcBorders>
              <w:top w:val="nil"/>
              <w:left w:val="nil"/>
              <w:bottom w:val="nil"/>
              <w:right w:val="single" w:sz="6" w:space="0" w:color="000000"/>
            </w:tcBorders>
            <w:shd w:val="clear" w:color="auto" w:fill="auto"/>
            <w:tcMar>
              <w:top w:w="80" w:type="dxa"/>
              <w:left w:w="80" w:type="dxa"/>
              <w:bottom w:w="80" w:type="dxa"/>
              <w:right w:w="196" w:type="dxa"/>
            </w:tcMar>
          </w:tcPr>
          <w:p w:rsidR="00E70540" w:rsidRPr="00BF0D93" w:rsidRDefault="00E70540" w:rsidP="005E59F7">
            <w:pPr>
              <w:pStyle w:val="FORMATTEXT"/>
              <w:tabs>
                <w:tab w:val="left" w:pos="709"/>
                <w:tab w:val="left" w:pos="1701"/>
              </w:tabs>
              <w:ind w:right="116" w:firstLine="709"/>
              <w:jc w:val="right"/>
              <w:rPr>
                <w:rFonts w:ascii="Times New Roman" w:hAnsi="Times New Roman"/>
                <w:sz w:val="26"/>
              </w:rPr>
            </w:pPr>
            <w:r w:rsidRPr="00BF0D93">
              <w:rPr>
                <w:rStyle w:val="a3"/>
                <w:rFonts w:ascii="Times New Roman" w:hAnsi="Times New Roman"/>
                <w:sz w:val="26"/>
              </w:rPr>
              <w:t>по ОКВ</w:t>
            </w:r>
          </w:p>
        </w:tc>
        <w:tc>
          <w:tcPr>
            <w:tcW w:w="1848"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7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Срок вступления независимой гарантии в силу</w:t>
            </w:r>
            <w:r w:rsidRPr="00BF0D93">
              <w:rPr>
                <w:rStyle w:val="a3"/>
                <w:rFonts w:ascii="Times New Roman" w:hAnsi="Times New Roman"/>
                <w:noProof/>
                <w:position w:val="-18"/>
                <w:sz w:val="26"/>
              </w:rPr>
              <w:drawing>
                <wp:inline distT="0" distB="0" distL="0" distR="0">
                  <wp:extent cx="104775" cy="228600"/>
                  <wp:effectExtent l="0" t="0" r="9525" b="0"/>
                  <wp:docPr id="13" name="Рисунок 1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848" w:type="dxa"/>
            <w:gridSpan w:val="2"/>
            <w:tcBorders>
              <w:top w:val="single" w:sz="6" w:space="0" w:color="000000"/>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490"/>
          <w:jc w:val="center"/>
        </w:trPr>
        <w:tc>
          <w:tcPr>
            <w:tcW w:w="435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rPr>
                <w:rFonts w:ascii="Times New Roman" w:hAnsi="Times New Roman"/>
                <w:sz w:val="26"/>
              </w:rPr>
            </w:pPr>
            <w:r w:rsidRPr="00BF0D93">
              <w:rPr>
                <w:rStyle w:val="a3"/>
                <w:rFonts w:ascii="Times New Roman" w:hAnsi="Times New Roman"/>
                <w:sz w:val="26"/>
              </w:rPr>
              <w:t>Срок действия независимой гарантии</w:t>
            </w:r>
            <w:r w:rsidRPr="00BF0D93">
              <w:rPr>
                <w:rStyle w:val="a3"/>
                <w:rFonts w:ascii="Times New Roman" w:hAnsi="Times New Roman"/>
                <w:noProof/>
                <w:position w:val="-18"/>
                <w:sz w:val="26"/>
              </w:rPr>
              <w:drawing>
                <wp:inline distT="0" distB="0" distL="0" distR="0">
                  <wp:extent cx="104775" cy="228600"/>
                  <wp:effectExtent l="0" t="0" r="9525" b="0"/>
                  <wp:docPr id="12" name="Рисунок 1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 xml:space="preserve"> </w:t>
            </w:r>
          </w:p>
        </w:tc>
        <w:tc>
          <w:tcPr>
            <w:tcW w:w="1800" w:type="dxa"/>
            <w:tcBorders>
              <w:top w:val="single" w:sz="6" w:space="0" w:color="000000"/>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500"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848"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bl>
    <w:p w:rsidR="00E70540" w:rsidRPr="00BF0D93" w:rsidRDefault="00E70540" w:rsidP="00E70540">
      <w:pPr>
        <w:widowControl w:val="0"/>
        <w:tabs>
          <w:tab w:val="left" w:pos="709"/>
          <w:tab w:val="left" w:pos="1701"/>
        </w:tabs>
        <w:ind w:firstLine="709"/>
        <w:rPr>
          <w:sz w:val="26"/>
        </w:rPr>
      </w:pP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2. Настоящая независимая гарантия не может быть отозвана гарантом.</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а) принципал уклонился или отказался от заключения договора с бенефициаром;</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 xml:space="preserve">5. Требование в письменной форме на бумажном носителе должно быть направлено </w:t>
      </w:r>
      <w:r w:rsidRPr="00BF0D93">
        <w:rPr>
          <w:rStyle w:val="a3"/>
          <w:rFonts w:ascii="Times New Roman" w:hAnsi="Times New Roman"/>
          <w:sz w:val="26"/>
        </w:rPr>
        <w:lastRenderedPageBreak/>
        <w:t>(в случае если бенефициар направляет требование гаранту в письменной форме на бумажном носителе) по адресу: ___________</w:t>
      </w:r>
      <w:r w:rsidRPr="00BF0D93">
        <w:rPr>
          <w:rStyle w:val="a3"/>
          <w:rFonts w:ascii="Times New Roman" w:hAnsi="Times New Roman"/>
          <w:noProof/>
          <w:position w:val="-18"/>
          <w:sz w:val="26"/>
        </w:rPr>
        <w:drawing>
          <wp:inline distT="0" distB="0" distL="0" distR="0">
            <wp:extent cx="104775" cy="228600"/>
            <wp:effectExtent l="0" t="0" r="9525" b="0"/>
            <wp:docPr id="11" name="Рисунок 1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BF0D93">
        <w:rPr>
          <w:rStyle w:val="a3"/>
          <w:rFonts w:ascii="Times New Roman" w:hAnsi="Times New Roman"/>
          <w:noProof/>
          <w:position w:val="-18"/>
          <w:sz w:val="26"/>
        </w:rPr>
        <w:drawing>
          <wp:inline distT="0" distB="0" distL="0" distR="0">
            <wp:extent cx="104775" cy="228600"/>
            <wp:effectExtent l="0" t="0" r="9525" b="0"/>
            <wp:docPr id="10" name="Рисунок 10"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7. В случае направления требования бенефициар обязан одновременно с таким требованием направить гаранту:</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w:t>
      </w:r>
      <w:r w:rsidRPr="00BF0D93">
        <w:rPr>
          <w:rStyle w:val="a3"/>
          <w:rFonts w:ascii="Times New Roman" w:hAnsi="Times New Roman"/>
          <w:sz w:val="26"/>
        </w:rPr>
        <w:lastRenderedPageBreak/>
        <w:t>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13. Все расходы, возникающие в связи с перечислением гарантом денежных средств по настоящей независимой гарантии бенефициару, несет гарант.</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15. Споры, возникающие в связи с исполнением обязательств по настоящей независимой гарантии, подлежат рассмотрению в арбитражном суде ________</w:t>
      </w:r>
      <w:r w:rsidRPr="00BF0D93">
        <w:rPr>
          <w:rStyle w:val="a3"/>
          <w:rFonts w:ascii="Times New Roman" w:hAnsi="Times New Roman"/>
          <w:noProof/>
          <w:position w:val="-18"/>
          <w:sz w:val="26"/>
        </w:rPr>
        <w:drawing>
          <wp:inline distT="0" distB="0" distL="0" distR="0">
            <wp:extent cx="104775" cy="228600"/>
            <wp:effectExtent l="0" t="0" r="9525" b="0"/>
            <wp:docPr id="9" name="Рисунок 9"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 xml:space="preserve">17.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sz w:val="26"/>
        </w:rPr>
        <w:t>Действие настоящей независимой гарантии регулируется законодательством Российской Федерации.</w:t>
      </w:r>
    </w:p>
    <w:p w:rsidR="00E70540" w:rsidRPr="00BF0D93" w:rsidRDefault="00E70540" w:rsidP="00E70540">
      <w:pPr>
        <w:pStyle w:val="FORMATTEXT"/>
        <w:tabs>
          <w:tab w:val="left" w:pos="709"/>
          <w:tab w:val="left" w:pos="1701"/>
        </w:tabs>
        <w:ind w:firstLine="709"/>
        <w:jc w:val="both"/>
        <w:rPr>
          <w:rStyle w:val="a3"/>
          <w:rFonts w:ascii="Times New Roman" w:hAnsi="Times New Roman"/>
          <w:sz w:val="26"/>
        </w:rPr>
      </w:pPr>
    </w:p>
    <w:tbl>
      <w:tblPr>
        <w:tblW w:w="9300" w:type="dxa"/>
        <w:tblInd w:w="13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180"/>
        <w:gridCol w:w="180"/>
        <w:gridCol w:w="180"/>
        <w:gridCol w:w="180"/>
        <w:gridCol w:w="265"/>
        <w:gridCol w:w="986"/>
        <w:gridCol w:w="987"/>
        <w:gridCol w:w="288"/>
        <w:gridCol w:w="225"/>
        <w:gridCol w:w="152"/>
        <w:gridCol w:w="324"/>
        <w:gridCol w:w="269"/>
        <w:gridCol w:w="12"/>
        <w:gridCol w:w="269"/>
        <w:gridCol w:w="12"/>
        <w:gridCol w:w="281"/>
        <w:gridCol w:w="120"/>
        <w:gridCol w:w="281"/>
        <w:gridCol w:w="225"/>
        <w:gridCol w:w="111"/>
        <w:gridCol w:w="63"/>
        <w:gridCol w:w="54"/>
        <w:gridCol w:w="225"/>
        <w:gridCol w:w="274"/>
        <w:gridCol w:w="70"/>
        <w:gridCol w:w="394"/>
        <w:gridCol w:w="143"/>
        <w:gridCol w:w="9"/>
        <w:gridCol w:w="129"/>
        <w:gridCol w:w="42"/>
        <w:gridCol w:w="46"/>
        <w:gridCol w:w="765"/>
        <w:gridCol w:w="97"/>
        <w:gridCol w:w="796"/>
        <w:gridCol w:w="666"/>
      </w:tblGrid>
      <w:tr w:rsidR="00E70540" w:rsidRPr="00C95144" w:rsidTr="005E59F7">
        <w:trPr>
          <w:gridAfter w:val="1"/>
          <w:wAfter w:w="666" w:type="dxa"/>
          <w:trHeight w:val="310"/>
        </w:trPr>
        <w:tc>
          <w:tcPr>
            <w:tcW w:w="985" w:type="dxa"/>
            <w:gridSpan w:val="5"/>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986"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987"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989" w:type="dxa"/>
            <w:gridSpan w:val="4"/>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81"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81"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81"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854" w:type="dxa"/>
            <w:gridSpan w:val="6"/>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25"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738"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81"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853"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893"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1210"/>
        </w:trPr>
        <w:tc>
          <w:tcPr>
            <w:tcW w:w="3623" w:type="dxa"/>
            <w:gridSpan w:val="10"/>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00906">
            <w:pPr>
              <w:pStyle w:val="FORMATTEXT"/>
              <w:tabs>
                <w:tab w:val="left" w:pos="709"/>
                <w:tab w:val="left" w:pos="1701"/>
              </w:tabs>
              <w:ind w:firstLine="12"/>
              <w:jc w:val="both"/>
              <w:rPr>
                <w:rFonts w:ascii="Times New Roman" w:hAnsi="Times New Roman"/>
                <w:sz w:val="26"/>
              </w:rPr>
            </w:pPr>
            <w:r w:rsidRPr="00BF0D93">
              <w:rPr>
                <w:rStyle w:val="a3"/>
                <w:rFonts w:ascii="Times New Roman" w:hAnsi="Times New Roman"/>
                <w:sz w:val="26"/>
              </w:rPr>
              <w:t>Уполномоченное лицо гаранта</w:t>
            </w:r>
            <w:del w:id="0" w:author="Жданова Елена Викторовна" w:date="2026-03-25T10:47:00Z">
              <w:r w:rsidRPr="00BF0D93" w:rsidDel="00500906">
                <w:rPr>
                  <w:rStyle w:val="a3"/>
                  <w:rFonts w:ascii="Times New Roman" w:hAnsi="Times New Roman"/>
                  <w:sz w:val="26"/>
                </w:rPr>
                <w:delText>, действующее на основании</w:delText>
              </w:r>
              <w:r w:rsidRPr="00E80AC3" w:rsidDel="00500906">
                <w:rPr>
                  <w:rStyle w:val="a3"/>
                  <w:rFonts w:ascii="Times New Roman" w:hAnsi="Times New Roman" w:cs="Times New Roman"/>
                  <w:sz w:val="26"/>
                  <w:szCs w:val="26"/>
                </w:rPr>
                <w:delText>_____________</w:delText>
              </w:r>
              <w:r w:rsidRPr="00BF0D93" w:rsidDel="00500906">
                <w:rPr>
                  <w:rStyle w:val="a3"/>
                  <w:rFonts w:ascii="Times New Roman" w:hAnsi="Times New Roman"/>
                  <w:sz w:val="26"/>
                </w:rPr>
                <w:delText xml:space="preserve"> (</w:delText>
              </w:r>
              <w:r w:rsidRPr="00BF0D93" w:rsidDel="00500906">
                <w:rPr>
                  <w:rStyle w:val="a3"/>
                  <w:rFonts w:ascii="Times New Roman" w:hAnsi="Times New Roman"/>
                  <w:i/>
                  <w:sz w:val="26"/>
                </w:rPr>
                <w:delText>дата, номер доверенности</w:delText>
              </w:r>
              <w:r w:rsidRPr="00BF0D93" w:rsidDel="00500906">
                <w:rPr>
                  <w:rStyle w:val="a3"/>
                  <w:rFonts w:ascii="Times New Roman" w:hAnsi="Times New Roman"/>
                  <w:sz w:val="26"/>
                </w:rPr>
                <w:delText>)</w:delText>
              </w:r>
            </w:del>
            <w:r w:rsidRPr="00BF0D93">
              <w:rPr>
                <w:rStyle w:val="a3"/>
                <w:rFonts w:ascii="Times New Roman" w:hAnsi="Times New Roman"/>
                <w:sz w:val="26"/>
              </w:rPr>
              <w:t xml:space="preserve"> </w:t>
            </w:r>
          </w:p>
        </w:tc>
        <w:tc>
          <w:tcPr>
            <w:tcW w:w="1568" w:type="dxa"/>
            <w:gridSpan w:val="8"/>
            <w:tcBorders>
              <w:top w:val="nil"/>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25"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34" w:type="dxa"/>
            <w:gridSpan w:val="8"/>
            <w:tcBorders>
              <w:top w:val="nil"/>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80"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370" w:type="dxa"/>
            <w:gridSpan w:val="5"/>
            <w:tcBorders>
              <w:top w:val="nil"/>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trHeight w:val="610"/>
        </w:trPr>
        <w:tc>
          <w:tcPr>
            <w:tcW w:w="3623" w:type="dxa"/>
            <w:gridSpan w:val="10"/>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568" w:type="dxa"/>
            <w:gridSpan w:val="8"/>
            <w:tcBorders>
              <w:top w:val="single" w:sz="6" w:space="0" w:color="000000"/>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jc w:val="center"/>
              <w:rPr>
                <w:rFonts w:ascii="Times New Roman" w:hAnsi="Times New Roman"/>
                <w:sz w:val="26"/>
              </w:rPr>
            </w:pPr>
            <w:r w:rsidRPr="00BF0D93">
              <w:rPr>
                <w:rStyle w:val="a3"/>
                <w:rFonts w:ascii="Times New Roman" w:hAnsi="Times New Roman"/>
                <w:sz w:val="26"/>
              </w:rPr>
              <w:t xml:space="preserve">(должность) </w:t>
            </w:r>
          </w:p>
        </w:tc>
        <w:tc>
          <w:tcPr>
            <w:tcW w:w="225"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334" w:type="dxa"/>
            <w:gridSpan w:val="8"/>
            <w:tcBorders>
              <w:top w:val="single" w:sz="6" w:space="0" w:color="000000"/>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ind w:firstLine="31"/>
              <w:jc w:val="center"/>
              <w:rPr>
                <w:rFonts w:ascii="Times New Roman" w:hAnsi="Times New Roman"/>
                <w:sz w:val="26"/>
              </w:rPr>
            </w:pPr>
            <w:r w:rsidRPr="00BF0D93">
              <w:rPr>
                <w:rStyle w:val="a3"/>
                <w:rFonts w:ascii="Times New Roman" w:hAnsi="Times New Roman"/>
                <w:sz w:val="26"/>
              </w:rPr>
              <w:t xml:space="preserve">(подпись) </w:t>
            </w:r>
          </w:p>
        </w:tc>
        <w:tc>
          <w:tcPr>
            <w:tcW w:w="180"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370" w:type="dxa"/>
            <w:gridSpan w:val="5"/>
            <w:tcBorders>
              <w:top w:val="single" w:sz="6" w:space="0" w:color="000000"/>
              <w:left w:val="nil"/>
              <w:bottom w:val="nil"/>
              <w:right w:val="nil"/>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ind w:hanging="88"/>
              <w:jc w:val="center"/>
              <w:rPr>
                <w:rFonts w:ascii="Times New Roman" w:hAnsi="Times New Roman"/>
                <w:sz w:val="26"/>
              </w:rPr>
            </w:pPr>
            <w:r w:rsidRPr="00BF0D93">
              <w:rPr>
                <w:rStyle w:val="a3"/>
                <w:rFonts w:ascii="Times New Roman" w:hAnsi="Times New Roman"/>
                <w:sz w:val="26"/>
              </w:rPr>
              <w:t xml:space="preserve">(расшифровка подписи) </w:t>
            </w:r>
          </w:p>
        </w:tc>
      </w:tr>
      <w:tr w:rsidR="00E70540" w:rsidRPr="00C95144" w:rsidTr="005E59F7">
        <w:trPr>
          <w:gridAfter w:val="1"/>
          <w:wAfter w:w="666" w:type="dxa"/>
          <w:trHeight w:val="310"/>
        </w:trPr>
        <w:tc>
          <w:tcPr>
            <w:tcW w:w="4790" w:type="dxa"/>
            <w:gridSpan w:val="16"/>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854" w:type="dxa"/>
            <w:gridSpan w:val="6"/>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25"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738"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81"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853"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893"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gridAfter w:val="2"/>
          <w:wAfter w:w="1462" w:type="dxa"/>
          <w:trHeight w:val="310"/>
        </w:trPr>
        <w:tc>
          <w:tcPr>
            <w:tcW w:w="180" w:type="dxa"/>
            <w:tcBorders>
              <w:top w:val="nil"/>
              <w:left w:val="nil"/>
              <w:bottom w:val="nil"/>
              <w:right w:val="nil"/>
            </w:tcBorders>
            <w:shd w:val="clear" w:color="auto" w:fill="auto"/>
            <w:tcMar>
              <w:top w:w="80" w:type="dxa"/>
              <w:left w:w="80" w:type="dxa"/>
              <w:bottom w:w="80" w:type="dxa"/>
              <w:right w:w="80" w:type="dxa"/>
            </w:tcMar>
          </w:tcPr>
          <w:p w:rsidR="00E70540" w:rsidRPr="00C95144" w:rsidRDefault="00E70540" w:rsidP="005E59F7">
            <w:pPr>
              <w:pStyle w:val="FORMATTEXT"/>
              <w:rPr>
                <w:rFonts w:ascii="Times New Roman" w:hAnsi="Times New Roman" w:cs="Times New Roman"/>
                <w:sz w:val="28"/>
                <w:szCs w:val="28"/>
              </w:rPr>
            </w:pPr>
          </w:p>
        </w:tc>
        <w:tc>
          <w:tcPr>
            <w:tcW w:w="180" w:type="dxa"/>
            <w:tcBorders>
              <w:top w:val="nil"/>
              <w:left w:val="nil"/>
              <w:bottom w:val="nil"/>
              <w:right w:val="nil"/>
            </w:tcBorders>
            <w:shd w:val="clear" w:color="auto" w:fill="auto"/>
            <w:tcMar>
              <w:top w:w="80" w:type="dxa"/>
              <w:left w:w="80" w:type="dxa"/>
              <w:bottom w:w="80" w:type="dxa"/>
              <w:right w:w="80" w:type="dxa"/>
            </w:tcMar>
          </w:tcPr>
          <w:p w:rsidR="00E70540" w:rsidRPr="00C95144" w:rsidRDefault="00E70540" w:rsidP="005E59F7">
            <w:pPr>
              <w:rPr>
                <w:rFonts w:cs="Times New Roman"/>
                <w:sz w:val="28"/>
                <w:szCs w:val="28"/>
              </w:rPr>
            </w:pPr>
          </w:p>
        </w:tc>
        <w:tc>
          <w:tcPr>
            <w:tcW w:w="180" w:type="dxa"/>
            <w:tcBorders>
              <w:top w:val="nil"/>
              <w:left w:val="nil"/>
              <w:bottom w:val="nil"/>
              <w:right w:val="nil"/>
            </w:tcBorders>
            <w:shd w:val="clear" w:color="auto" w:fill="auto"/>
            <w:tcMar>
              <w:top w:w="80" w:type="dxa"/>
              <w:left w:w="80" w:type="dxa"/>
              <w:bottom w:w="80" w:type="dxa"/>
              <w:right w:w="80" w:type="dxa"/>
            </w:tcMar>
          </w:tcPr>
          <w:p w:rsidR="00E70540" w:rsidRPr="00C95144" w:rsidRDefault="00E70540" w:rsidP="005E59F7">
            <w:pPr>
              <w:pStyle w:val="FORMATTEXT"/>
              <w:rPr>
                <w:rFonts w:ascii="Times New Roman" w:hAnsi="Times New Roman" w:cs="Times New Roman"/>
                <w:sz w:val="28"/>
                <w:szCs w:val="28"/>
              </w:rPr>
            </w:pPr>
          </w:p>
        </w:tc>
        <w:tc>
          <w:tcPr>
            <w:tcW w:w="180" w:type="dxa"/>
            <w:tcBorders>
              <w:top w:val="nil"/>
              <w:left w:val="nil"/>
              <w:bottom w:val="nil"/>
              <w:right w:val="nil"/>
            </w:tcBorders>
            <w:shd w:val="clear" w:color="auto" w:fill="auto"/>
            <w:tcMar>
              <w:top w:w="80" w:type="dxa"/>
              <w:left w:w="80" w:type="dxa"/>
              <w:bottom w:w="80" w:type="dxa"/>
              <w:right w:w="80" w:type="dxa"/>
            </w:tcMar>
          </w:tcPr>
          <w:p w:rsidR="00E70540" w:rsidRPr="00C95144" w:rsidRDefault="00E70540" w:rsidP="005E59F7">
            <w:pPr>
              <w:rPr>
                <w:rFonts w:cs="Times New Roman"/>
                <w:sz w:val="28"/>
                <w:szCs w:val="28"/>
              </w:rPr>
            </w:pPr>
          </w:p>
        </w:tc>
        <w:tc>
          <w:tcPr>
            <w:tcW w:w="2526" w:type="dxa"/>
            <w:gridSpan w:val="4"/>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12"/>
              <w:rPr>
                <w:sz w:val="26"/>
              </w:rPr>
            </w:pPr>
            <w:r w:rsidRPr="00E80AC3">
              <w:rPr>
                <w:rFonts w:cs="Times New Roman"/>
                <w:sz w:val="26"/>
                <w:szCs w:val="26"/>
              </w:rPr>
              <w:t>«__»______</w:t>
            </w:r>
            <w:r w:rsidRPr="00BF0D93">
              <w:rPr>
                <w:sz w:val="26"/>
              </w:rPr>
              <w:t>20</w:t>
            </w:r>
            <w:r w:rsidRPr="00E80AC3">
              <w:rPr>
                <w:rFonts w:cs="Times New Roman"/>
                <w:sz w:val="26"/>
                <w:szCs w:val="26"/>
              </w:rPr>
              <w:t>__г.</w:t>
            </w:r>
          </w:p>
        </w:tc>
        <w:tc>
          <w:tcPr>
            <w:tcW w:w="225"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745"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81" w:type="dxa"/>
            <w:gridSpan w:val="2"/>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413"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617"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616" w:type="dxa"/>
            <w:gridSpan w:val="4"/>
            <w:tcBorders>
              <w:top w:val="nil"/>
              <w:left w:val="nil"/>
              <w:bottom w:val="nil"/>
              <w:right w:val="nil"/>
            </w:tcBorders>
            <w:shd w:val="clear" w:color="auto" w:fill="auto"/>
            <w:tcMar>
              <w:top w:w="80" w:type="dxa"/>
              <w:left w:w="80" w:type="dxa"/>
              <w:bottom w:w="80" w:type="dxa"/>
              <w:right w:w="80" w:type="dxa"/>
            </w:tcMar>
          </w:tcPr>
          <w:p w:rsidR="00E70540" w:rsidRPr="00C95144" w:rsidRDefault="00E70540" w:rsidP="005E59F7">
            <w:pPr>
              <w:rPr>
                <w:rFonts w:cs="Times New Roman"/>
                <w:sz w:val="28"/>
                <w:szCs w:val="28"/>
              </w:rPr>
            </w:pPr>
          </w:p>
        </w:tc>
        <w:tc>
          <w:tcPr>
            <w:tcW w:w="616" w:type="dxa"/>
            <w:gridSpan w:val="4"/>
            <w:tcBorders>
              <w:top w:val="nil"/>
              <w:left w:val="nil"/>
              <w:bottom w:val="nil"/>
              <w:right w:val="nil"/>
            </w:tcBorders>
            <w:shd w:val="clear" w:color="auto" w:fill="auto"/>
            <w:tcMar>
              <w:top w:w="80" w:type="dxa"/>
              <w:left w:w="80" w:type="dxa"/>
              <w:bottom w:w="80" w:type="dxa"/>
              <w:right w:w="80" w:type="dxa"/>
            </w:tcMar>
          </w:tcPr>
          <w:p w:rsidR="00E70540" w:rsidRPr="00C95144" w:rsidRDefault="00E70540" w:rsidP="005E59F7">
            <w:pPr>
              <w:rPr>
                <w:rFonts w:cs="Times New Roman"/>
                <w:sz w:val="28"/>
                <w:szCs w:val="28"/>
              </w:rPr>
            </w:pPr>
          </w:p>
        </w:tc>
        <w:tc>
          <w:tcPr>
            <w:tcW w:w="1079" w:type="dxa"/>
            <w:gridSpan w:val="5"/>
            <w:tcBorders>
              <w:top w:val="nil"/>
              <w:left w:val="nil"/>
              <w:bottom w:val="nil"/>
              <w:right w:val="nil"/>
            </w:tcBorders>
            <w:shd w:val="clear" w:color="auto" w:fill="auto"/>
            <w:tcMar>
              <w:top w:w="80" w:type="dxa"/>
              <w:left w:w="80" w:type="dxa"/>
              <w:bottom w:w="80" w:type="dxa"/>
              <w:right w:w="80" w:type="dxa"/>
            </w:tcMar>
          </w:tcPr>
          <w:p w:rsidR="00E70540" w:rsidRPr="00C95144" w:rsidRDefault="00E70540" w:rsidP="005E59F7">
            <w:pPr>
              <w:rPr>
                <w:rFonts w:cs="Times New Roman"/>
                <w:sz w:val="28"/>
                <w:szCs w:val="28"/>
              </w:rPr>
            </w:pPr>
          </w:p>
        </w:tc>
      </w:tr>
      <w:tr w:rsidR="00E70540" w:rsidRPr="00C95144" w:rsidTr="005E59F7">
        <w:trPr>
          <w:gridAfter w:val="4"/>
          <w:wAfter w:w="2324" w:type="dxa"/>
          <w:trHeight w:val="310"/>
        </w:trPr>
        <w:tc>
          <w:tcPr>
            <w:tcW w:w="2958" w:type="dxa"/>
            <w:gridSpan w:val="7"/>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989" w:type="dxa"/>
            <w:gridSpan w:val="4"/>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963" w:type="dxa"/>
            <w:gridSpan w:val="6"/>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81"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399" w:type="dxa"/>
            <w:gridSpan w:val="3"/>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623" w:type="dxa"/>
            <w:gridSpan w:val="4"/>
            <w:tcBorders>
              <w:top w:val="nil"/>
              <w:left w:val="nil"/>
              <w:bottom w:val="single" w:sz="6" w:space="0" w:color="000000"/>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763" w:type="dxa"/>
            <w:gridSpan w:val="6"/>
            <w:tcBorders>
              <w:top w:val="nil"/>
              <w:left w:val="nil"/>
              <w:bottom w:val="single" w:sz="6" w:space="0" w:color="000000"/>
              <w:right w:val="nil"/>
            </w:tcBorders>
            <w:shd w:val="clear" w:color="auto" w:fill="auto"/>
            <w:tcMar>
              <w:top w:w="80" w:type="dxa"/>
              <w:left w:w="80" w:type="dxa"/>
              <w:bottom w:w="80" w:type="dxa"/>
              <w:right w:w="80" w:type="dxa"/>
            </w:tcMar>
          </w:tcPr>
          <w:p w:rsidR="00E70540" w:rsidRPr="00C95144" w:rsidRDefault="00E70540" w:rsidP="005E59F7">
            <w:pPr>
              <w:rPr>
                <w:rFonts w:cs="Times New Roman"/>
                <w:sz w:val="28"/>
                <w:szCs w:val="28"/>
              </w:rPr>
            </w:pPr>
          </w:p>
        </w:tc>
      </w:tr>
      <w:tr w:rsidR="00E70540" w:rsidRPr="00C95144" w:rsidTr="005E59F7">
        <w:trPr>
          <w:gridAfter w:val="1"/>
          <w:wAfter w:w="666" w:type="dxa"/>
          <w:trHeight w:val="310"/>
        </w:trPr>
        <w:tc>
          <w:tcPr>
            <w:tcW w:w="4790" w:type="dxa"/>
            <w:gridSpan w:val="16"/>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854" w:type="dxa"/>
            <w:gridSpan w:val="6"/>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25"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872" w:type="dxa"/>
            <w:gridSpan w:val="9"/>
            <w:tcBorders>
              <w:top w:val="nil"/>
              <w:left w:val="nil"/>
              <w:bottom w:val="nil"/>
              <w:right w:val="single" w:sz="6" w:space="0" w:color="000000"/>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ind w:firstLine="709"/>
              <w:jc w:val="right"/>
              <w:rPr>
                <w:rFonts w:ascii="Times New Roman" w:hAnsi="Times New Roman"/>
                <w:sz w:val="26"/>
              </w:rPr>
            </w:pPr>
            <w:r w:rsidRPr="00BF0D93">
              <w:rPr>
                <w:rStyle w:val="a3"/>
                <w:rFonts w:ascii="Times New Roman" w:hAnsi="Times New Roman"/>
                <w:sz w:val="26"/>
              </w:rPr>
              <w:t xml:space="preserve">Лист N </w:t>
            </w:r>
          </w:p>
        </w:tc>
        <w:tc>
          <w:tcPr>
            <w:tcW w:w="893"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r w:rsidR="00E70540" w:rsidRPr="00C95144" w:rsidTr="005E59F7">
        <w:trPr>
          <w:gridAfter w:val="1"/>
          <w:wAfter w:w="666" w:type="dxa"/>
          <w:trHeight w:val="310"/>
        </w:trPr>
        <w:tc>
          <w:tcPr>
            <w:tcW w:w="4790" w:type="dxa"/>
            <w:gridSpan w:val="16"/>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854" w:type="dxa"/>
            <w:gridSpan w:val="6"/>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225" w:type="dxa"/>
            <w:tcBorders>
              <w:top w:val="nil"/>
              <w:left w:val="nil"/>
              <w:bottom w:val="nil"/>
              <w:right w:val="nil"/>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c>
          <w:tcPr>
            <w:tcW w:w="1872" w:type="dxa"/>
            <w:gridSpan w:val="9"/>
            <w:tcBorders>
              <w:top w:val="nil"/>
              <w:left w:val="nil"/>
              <w:bottom w:val="nil"/>
              <w:right w:val="single" w:sz="6" w:space="0" w:color="000000"/>
            </w:tcBorders>
            <w:shd w:val="clear" w:color="auto" w:fill="auto"/>
            <w:tcMar>
              <w:top w:w="80" w:type="dxa"/>
              <w:left w:w="80" w:type="dxa"/>
              <w:bottom w:w="80" w:type="dxa"/>
              <w:right w:w="80" w:type="dxa"/>
            </w:tcMar>
          </w:tcPr>
          <w:p w:rsidR="00E70540" w:rsidRPr="00BF0D93" w:rsidRDefault="00E70540" w:rsidP="005E59F7">
            <w:pPr>
              <w:pStyle w:val="FORMATTEXT"/>
              <w:tabs>
                <w:tab w:val="left" w:pos="709"/>
                <w:tab w:val="left" w:pos="1701"/>
              </w:tabs>
              <w:ind w:firstLine="709"/>
              <w:jc w:val="right"/>
              <w:rPr>
                <w:rFonts w:ascii="Times New Roman" w:hAnsi="Times New Roman"/>
                <w:sz w:val="26"/>
              </w:rPr>
            </w:pPr>
            <w:r w:rsidRPr="00BF0D93">
              <w:rPr>
                <w:rStyle w:val="a3"/>
                <w:rFonts w:ascii="Times New Roman" w:hAnsi="Times New Roman"/>
                <w:sz w:val="26"/>
              </w:rPr>
              <w:t xml:space="preserve">Всего листов </w:t>
            </w:r>
          </w:p>
        </w:tc>
        <w:tc>
          <w:tcPr>
            <w:tcW w:w="893"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E70540" w:rsidRPr="00BF0D93" w:rsidRDefault="00E70540" w:rsidP="005E59F7">
            <w:pPr>
              <w:tabs>
                <w:tab w:val="left" w:pos="709"/>
                <w:tab w:val="left" w:pos="1701"/>
              </w:tabs>
              <w:ind w:firstLine="709"/>
              <w:rPr>
                <w:sz w:val="26"/>
              </w:rPr>
            </w:pPr>
          </w:p>
        </w:tc>
      </w:tr>
    </w:tbl>
    <w:p w:rsidR="00E70540" w:rsidRPr="00BF0D93" w:rsidRDefault="00E70540" w:rsidP="00E70540">
      <w:pPr>
        <w:pStyle w:val="FORMATTEXT"/>
        <w:tabs>
          <w:tab w:val="left" w:pos="709"/>
          <w:tab w:val="left" w:pos="1701"/>
        </w:tabs>
        <w:ind w:left="28" w:firstLine="709"/>
        <w:jc w:val="both"/>
        <w:rPr>
          <w:rStyle w:val="a3"/>
          <w:rFonts w:ascii="Times New Roman" w:hAnsi="Times New Roman"/>
          <w:sz w:val="26"/>
        </w:rPr>
      </w:pPr>
    </w:p>
    <w:p w:rsidR="00E70540" w:rsidRPr="00BF0D93" w:rsidRDefault="00E70540" w:rsidP="00E70540">
      <w:pPr>
        <w:widowControl w:val="0"/>
        <w:tabs>
          <w:tab w:val="left" w:pos="709"/>
          <w:tab w:val="left" w:pos="1701"/>
        </w:tabs>
        <w:ind w:firstLine="709"/>
        <w:rPr>
          <w:sz w:val="26"/>
        </w:rPr>
      </w:pPr>
    </w:p>
    <w:p w:rsidR="00E70540" w:rsidRPr="00BF0D93" w:rsidRDefault="00E70540" w:rsidP="00E70540">
      <w:pPr>
        <w:pStyle w:val="FORMATTEXT"/>
        <w:tabs>
          <w:tab w:val="left" w:pos="709"/>
          <w:tab w:val="left" w:pos="1701"/>
        </w:tabs>
        <w:ind w:firstLine="709"/>
        <w:jc w:val="both"/>
        <w:rPr>
          <w:rStyle w:val="a3"/>
          <w:rFonts w:ascii="Times New Roman" w:hAnsi="Times New Roman"/>
          <w:sz w:val="26"/>
        </w:rPr>
      </w:pPr>
      <w:r w:rsidRPr="00BF0D93">
        <w:rPr>
          <w:rStyle w:val="a3"/>
          <w:rFonts w:ascii="Times New Roman" w:hAnsi="Times New Roman"/>
          <w:sz w:val="26"/>
        </w:rPr>
        <w:t xml:space="preserve">________________ </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noProof/>
          <w:position w:val="-18"/>
          <w:sz w:val="26"/>
        </w:rPr>
        <w:drawing>
          <wp:inline distT="0" distB="0" distL="0" distR="0">
            <wp:extent cx="85725" cy="228600"/>
            <wp:effectExtent l="0" t="0" r="9525" b="0"/>
            <wp:docPr id="8" name="Рисунок 8"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BF0D93">
        <w:rPr>
          <w:rStyle w:val="a3"/>
          <w:rFonts w:ascii="Times New Roman" w:hAnsi="Times New Roman"/>
          <w:sz w:val="26"/>
        </w:rPr>
        <w:t>Указывается при наличии.</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noProof/>
          <w:position w:val="-18"/>
          <w:sz w:val="26"/>
        </w:rPr>
        <w:drawing>
          <wp:inline distT="0" distB="0" distL="0" distR="0">
            <wp:extent cx="104775" cy="228600"/>
            <wp:effectExtent l="0" t="0" r="9525" b="0"/>
            <wp:docPr id="7" name="Рисунок 7"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noProof/>
          <w:position w:val="-18"/>
          <w:sz w:val="26"/>
        </w:rPr>
        <w:drawing>
          <wp:inline distT="0" distB="0" distL="0" distR="0">
            <wp:extent cx="104775" cy="228600"/>
            <wp:effectExtent l="0" t="0" r="9525" b="0"/>
            <wp:docPr id="6" name="Рисунок 6"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noProof/>
          <w:position w:val="-18"/>
          <w:sz w:val="26"/>
        </w:rPr>
        <w:drawing>
          <wp:inline distT="0" distB="0" distL="0" distR="0">
            <wp:extent cx="104775" cy="228600"/>
            <wp:effectExtent l="0" t="0" r="9525" b="0"/>
            <wp:docPr id="5" name="Рисунок 5"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Указывается в соответствии с извещением об осуществлении конкурентной закупки.</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noProof/>
          <w:position w:val="-18"/>
          <w:sz w:val="26"/>
        </w:rPr>
        <w:drawing>
          <wp:inline distT="0" distB="0" distL="0" distR="0">
            <wp:extent cx="104775" cy="228600"/>
            <wp:effectExtent l="0" t="0" r="9525" b="0"/>
            <wp:docPr id="4" name="Рисунок 4"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del w:id="1" w:author="Жданова Елена Викторовна" w:date="2026-03-25T10:48:00Z">
        <w:r w:rsidRPr="00BF0D93" w:rsidDel="00500906">
          <w:rPr>
            <w:rStyle w:val="a3"/>
            <w:rFonts w:ascii="Times New Roman" w:hAnsi="Times New Roman"/>
            <w:sz w:val="26"/>
          </w:rPr>
          <w:delText>Указываемый срок действия независимой гарантии должен составлять не менее месяца со дня окончания срока подачи заявок.</w:delText>
        </w:r>
      </w:del>
      <w:bookmarkStart w:id="2" w:name="_GoBack"/>
      <w:bookmarkEnd w:id="2"/>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noProof/>
          <w:sz w:val="26"/>
        </w:rPr>
        <w:drawing>
          <wp:inline distT="0" distB="0" distL="0" distR="0">
            <wp:extent cx="104775" cy="228600"/>
            <wp:effectExtent l="0" t="0" r="9525" b="0"/>
            <wp:docPr id="3" name="Рисунок 3"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Указывается почтовый адрес.</w:t>
      </w:r>
    </w:p>
    <w:p w:rsidR="00E70540" w:rsidRPr="00BF0D93" w:rsidRDefault="00E70540" w:rsidP="00E70540">
      <w:pPr>
        <w:pStyle w:val="FORMATTEXT"/>
        <w:tabs>
          <w:tab w:val="left" w:pos="709"/>
          <w:tab w:val="left" w:pos="1701"/>
        </w:tabs>
        <w:jc w:val="both"/>
        <w:rPr>
          <w:rStyle w:val="a3"/>
          <w:rFonts w:ascii="Times New Roman" w:hAnsi="Times New Roman"/>
          <w:sz w:val="26"/>
        </w:rPr>
      </w:pPr>
      <w:r w:rsidRPr="00BF0D93">
        <w:rPr>
          <w:rStyle w:val="a3"/>
          <w:rFonts w:ascii="Times New Roman" w:hAnsi="Times New Roman"/>
          <w:noProof/>
          <w:sz w:val="26"/>
        </w:rPr>
        <w:drawing>
          <wp:inline distT="0" distB="0" distL="0" distR="0">
            <wp:extent cx="104775" cy="228600"/>
            <wp:effectExtent l="0" t="0" r="9525" b="0"/>
            <wp:docPr id="2" name="Рисунок 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Указываются адрес электронной почты и (или) наименование информационной системы.</w:t>
      </w:r>
    </w:p>
    <w:p w:rsidR="00E70540" w:rsidRPr="00BF0D93" w:rsidRDefault="00E70540" w:rsidP="00E70540">
      <w:pPr>
        <w:pStyle w:val="FORMATTEXT"/>
        <w:tabs>
          <w:tab w:val="left" w:pos="709"/>
          <w:tab w:val="left" w:pos="1701"/>
        </w:tabs>
        <w:rPr>
          <w:rStyle w:val="a3"/>
          <w:rFonts w:ascii="Times New Roman" w:hAnsi="Times New Roman"/>
          <w:sz w:val="26"/>
        </w:rPr>
      </w:pPr>
      <w:r w:rsidRPr="00BF0D93">
        <w:rPr>
          <w:rStyle w:val="a3"/>
          <w:rFonts w:ascii="Times New Roman" w:hAnsi="Times New Roman"/>
          <w:noProof/>
          <w:sz w:val="26"/>
        </w:rPr>
        <w:drawing>
          <wp:inline distT="0" distB="0" distL="0" distR="0">
            <wp:extent cx="104775" cy="228600"/>
            <wp:effectExtent l="0" t="0" r="9525" b="0"/>
            <wp:docPr id="1" name="Рисунок 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ag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BF0D93">
        <w:rPr>
          <w:rStyle w:val="a3"/>
          <w:rFonts w:ascii="Times New Roman" w:hAnsi="Times New Roman"/>
          <w:sz w:val="26"/>
        </w:rPr>
        <w:t>Указывается арбитражный суд по месту нахождения бенефициара.</w:t>
      </w:r>
    </w:p>
    <w:p w:rsidR="00C80482" w:rsidRDefault="00E70540" w:rsidP="00E70540">
      <w:r w:rsidRPr="00BF0D93">
        <w:rPr>
          <w:rStyle w:val="a3"/>
          <w:sz w:val="26"/>
        </w:rPr>
        <w:br w:type="page"/>
      </w:r>
    </w:p>
    <w:sectPr w:rsidR="00C804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Жданова Елена Викторовна">
    <w15:presenceInfo w15:providerId="AD" w15:userId="S-1-5-21-3984192212-717921658-3745640658-85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540"/>
    <w:rsid w:val="00500906"/>
    <w:rsid w:val="00C80482"/>
    <w:rsid w:val="00E70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175CD3-B0B2-4227-B776-E0B9F6B51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70540"/>
    <w:pPr>
      <w:pBdr>
        <w:top w:val="nil"/>
        <w:left w:val="nil"/>
        <w:bottom w:val="nil"/>
        <w:right w:val="nil"/>
        <w:between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rsid w:val="00E70540"/>
    <w:pPr>
      <w:widowControl w:val="0"/>
      <w:pBdr>
        <w:top w:val="nil"/>
        <w:left w:val="nil"/>
        <w:bottom w:val="nil"/>
        <w:right w:val="nil"/>
        <w:between w:val="nil"/>
      </w:pBdr>
      <w:spacing w:after="0" w:line="240" w:lineRule="auto"/>
    </w:pPr>
    <w:rPr>
      <w:rFonts w:ascii="Arial" w:eastAsia="Arial Unicode MS" w:hAnsi="Arial" w:cs="Arial Unicode MS"/>
      <w:color w:val="000000"/>
      <w:sz w:val="20"/>
      <w:szCs w:val="20"/>
      <w:u w:color="000000"/>
      <w:bdr w:val="nil"/>
      <w:lang w:eastAsia="ru-RU"/>
    </w:rPr>
  </w:style>
  <w:style w:type="character" w:customStyle="1" w:styleId="a3">
    <w:name w:val="Нет"/>
    <w:rsid w:val="00E70540"/>
  </w:style>
  <w:style w:type="character" w:customStyle="1" w:styleId="Hyperlink0">
    <w:name w:val="Hyperlink.0"/>
    <w:basedOn w:val="a3"/>
    <w:rsid w:val="00E70540"/>
  </w:style>
  <w:style w:type="paragraph" w:customStyle="1" w:styleId="HEADERTEXT">
    <w:name w:val=".HEADERTEXT"/>
    <w:rsid w:val="00E70540"/>
    <w:pPr>
      <w:widowControl w:val="0"/>
      <w:pBdr>
        <w:top w:val="nil"/>
        <w:left w:val="nil"/>
        <w:bottom w:val="nil"/>
        <w:right w:val="nil"/>
        <w:between w:val="nil"/>
      </w:pBdr>
      <w:spacing w:after="0" w:line="240" w:lineRule="auto"/>
    </w:pPr>
    <w:rPr>
      <w:rFonts w:ascii="Arial" w:eastAsia="Arial Unicode MS" w:hAnsi="Arial" w:cs="Arial Unicode MS"/>
      <w:color w:val="2B4279"/>
      <w:sz w:val="20"/>
      <w:szCs w:val="20"/>
      <w:u w:color="2B4279"/>
      <w:bdr w:val="nil"/>
      <w:lang w:eastAsia="ru-RU"/>
    </w:rPr>
  </w:style>
  <w:style w:type="paragraph" w:styleId="a4">
    <w:name w:val="Balloon Text"/>
    <w:basedOn w:val="a"/>
    <w:link w:val="a5"/>
    <w:uiPriority w:val="99"/>
    <w:semiHidden/>
    <w:unhideWhenUsed/>
    <w:rsid w:val="00500906"/>
    <w:rPr>
      <w:rFonts w:ascii="Segoe UI" w:hAnsi="Segoe UI" w:cs="Segoe UI"/>
      <w:sz w:val="18"/>
      <w:szCs w:val="18"/>
    </w:rPr>
  </w:style>
  <w:style w:type="character" w:customStyle="1" w:styleId="a5">
    <w:name w:val="Текст выноски Знак"/>
    <w:basedOn w:val="a0"/>
    <w:link w:val="a4"/>
    <w:uiPriority w:val="99"/>
    <w:semiHidden/>
    <w:rsid w:val="00500906"/>
    <w:rPr>
      <w:rFonts w:ascii="Segoe UI" w:eastAsia="Arial Unicode MS" w:hAnsi="Segoe UI" w:cs="Segoe UI"/>
      <w:color w:val="000000"/>
      <w:sz w:val="18"/>
      <w:szCs w:val="18"/>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1537</Words>
  <Characters>8764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Капралова Елена Борисовна</dc:creator>
  <cp:keywords/>
  <dc:description/>
  <cp:lastModifiedBy>Жданова Елена Викторовна</cp:lastModifiedBy>
  <cp:revision>2</cp:revision>
  <dcterms:created xsi:type="dcterms:W3CDTF">2025-02-28T12:54:00Z</dcterms:created>
  <dcterms:modified xsi:type="dcterms:W3CDTF">2026-03-25T07:48:00Z</dcterms:modified>
</cp:coreProperties>
</file>